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06C7D5" w14:textId="77777777" w:rsidR="00A628E0" w:rsidRDefault="00FD4C58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Meeting #</w:t>
      </w:r>
      <w:fldSimple w:instr=" DOCPROPERTY  MtgSeq  \* MERGEFORMAT ">
        <w:r>
          <w:rPr>
            <w:b/>
            <w:sz w:val="24"/>
          </w:rPr>
          <w:t xml:space="preserve"> 116-e</w:t>
        </w:r>
      </w:fldSimple>
      <w:r>
        <w:rPr>
          <w:b/>
          <w:i/>
          <w:sz w:val="28"/>
        </w:rPr>
        <w:tab/>
      </w:r>
      <w:r>
        <w:rPr>
          <w:rFonts w:eastAsia="宋体" w:hint="eastAsia"/>
          <w:b/>
          <w:i/>
          <w:sz w:val="28"/>
          <w:lang w:val="en-US" w:eastAsia="zh-CN"/>
        </w:rPr>
        <w:t>R3-224018</w:t>
      </w:r>
    </w:p>
    <w:p w14:paraId="482D17B7" w14:textId="77777777" w:rsidR="00A628E0" w:rsidRDefault="00E80877">
      <w:pPr>
        <w:pStyle w:val="CRCoverPage"/>
        <w:outlineLvl w:val="0"/>
        <w:rPr>
          <w:b/>
          <w:sz w:val="24"/>
        </w:rPr>
      </w:pPr>
      <w:fldSimple w:instr=" DOCPROPERTY  StartDate  \* MERGEFORMAT ">
        <w:r w:rsidR="00FD4C58">
          <w:rPr>
            <w:b/>
            <w:sz w:val="24"/>
          </w:rPr>
          <w:t xml:space="preserve"> 9</w:t>
        </w:r>
        <w:r w:rsidR="00FD4C58">
          <w:rPr>
            <w:b/>
            <w:sz w:val="24"/>
            <w:vertAlign w:val="superscript"/>
          </w:rPr>
          <w:t>th</w:t>
        </w:r>
        <w:r w:rsidR="00FD4C58">
          <w:rPr>
            <w:b/>
            <w:sz w:val="24"/>
          </w:rPr>
          <w:t xml:space="preserve"> May - 19</w:t>
        </w:r>
        <w:r w:rsidR="00FD4C58">
          <w:rPr>
            <w:b/>
            <w:sz w:val="24"/>
            <w:vertAlign w:val="superscript"/>
          </w:rPr>
          <w:t>th</w:t>
        </w:r>
        <w:r w:rsidR="00FD4C58">
          <w:rPr>
            <w:b/>
            <w:sz w:val="24"/>
          </w:rPr>
          <w:t xml:space="preserve">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628E0" w14:paraId="0EEB763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F39017" w14:textId="77777777" w:rsidR="00A628E0" w:rsidRDefault="00FD4C5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A628E0" w14:paraId="1CFD639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229D67" w14:textId="77777777" w:rsidR="00A628E0" w:rsidRDefault="00FD4C5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628E0" w14:paraId="4942292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E181ED" w14:textId="77777777" w:rsidR="00A628E0" w:rsidRDefault="00A628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28E0" w14:paraId="0AB5E0D2" w14:textId="77777777">
        <w:tc>
          <w:tcPr>
            <w:tcW w:w="142" w:type="dxa"/>
            <w:tcBorders>
              <w:left w:val="single" w:sz="4" w:space="0" w:color="auto"/>
            </w:tcBorders>
          </w:tcPr>
          <w:p w14:paraId="0A329983" w14:textId="77777777" w:rsidR="00A628E0" w:rsidRDefault="00A628E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37FB39" w14:textId="77777777" w:rsidR="00A628E0" w:rsidRDefault="00FD4C58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38.473</w:t>
            </w:r>
          </w:p>
        </w:tc>
        <w:tc>
          <w:tcPr>
            <w:tcW w:w="709" w:type="dxa"/>
          </w:tcPr>
          <w:p w14:paraId="48ADA23B" w14:textId="77777777" w:rsidR="00A628E0" w:rsidRDefault="00FD4C5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359A2F" w14:textId="77777777" w:rsidR="00A628E0" w:rsidRDefault="00FD4C58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0948</w:t>
            </w:r>
          </w:p>
        </w:tc>
        <w:tc>
          <w:tcPr>
            <w:tcW w:w="709" w:type="dxa"/>
          </w:tcPr>
          <w:p w14:paraId="4B68D45E" w14:textId="77777777" w:rsidR="00A628E0" w:rsidRDefault="00FD4C5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A7E514" w14:textId="77777777" w:rsidR="00A628E0" w:rsidRDefault="00FD4C58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370BFC52" w14:textId="77777777" w:rsidR="00A628E0" w:rsidRDefault="00FD4C5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DB9746" w14:textId="77777777" w:rsidR="00A628E0" w:rsidRDefault="00E80877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FD4C58">
                <w:rPr>
                  <w:b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474F31" w14:textId="77777777" w:rsidR="00A628E0" w:rsidRDefault="00A628E0">
            <w:pPr>
              <w:pStyle w:val="CRCoverPage"/>
              <w:spacing w:after="0"/>
            </w:pPr>
          </w:p>
        </w:tc>
      </w:tr>
      <w:tr w:rsidR="00A628E0" w14:paraId="5AC70D3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7E9FD8" w14:textId="77777777" w:rsidR="00A628E0" w:rsidRDefault="00A628E0">
            <w:pPr>
              <w:pStyle w:val="CRCoverPage"/>
              <w:spacing w:after="0"/>
            </w:pPr>
          </w:p>
        </w:tc>
      </w:tr>
      <w:tr w:rsidR="00A628E0" w14:paraId="024CCC8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52D89D" w14:textId="77777777" w:rsidR="00A628E0" w:rsidRDefault="00FD4C5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628E0" w14:paraId="7C05F4CA" w14:textId="77777777">
        <w:tc>
          <w:tcPr>
            <w:tcW w:w="9641" w:type="dxa"/>
            <w:gridSpan w:val="9"/>
          </w:tcPr>
          <w:p w14:paraId="574E9062" w14:textId="77777777" w:rsidR="00A628E0" w:rsidRDefault="00A628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B8CDD86" w14:textId="77777777" w:rsidR="00A628E0" w:rsidRDefault="00A628E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628E0" w14:paraId="66A51A52" w14:textId="77777777">
        <w:tc>
          <w:tcPr>
            <w:tcW w:w="2835" w:type="dxa"/>
          </w:tcPr>
          <w:p w14:paraId="361B2623" w14:textId="77777777" w:rsidR="00A628E0" w:rsidRDefault="00FD4C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A92D8FE" w14:textId="77777777" w:rsidR="00A628E0" w:rsidRDefault="00FD4C5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9B5EAA" w14:textId="77777777" w:rsidR="00A628E0" w:rsidRDefault="00A628E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8B8A28" w14:textId="77777777" w:rsidR="00A628E0" w:rsidRDefault="00FD4C5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3FF7AC" w14:textId="77777777" w:rsidR="00A628E0" w:rsidRDefault="00A628E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60D64D7" w14:textId="77777777" w:rsidR="00A628E0" w:rsidRDefault="00FD4C5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E26066" w14:textId="77777777" w:rsidR="00A628E0" w:rsidRDefault="00FD4C5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9991028" w14:textId="77777777" w:rsidR="00A628E0" w:rsidRDefault="00FD4C5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0DA5F9" w14:textId="53692F6F" w:rsidR="00A628E0" w:rsidRDefault="00A628E0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</w:p>
        </w:tc>
      </w:tr>
    </w:tbl>
    <w:p w14:paraId="66EFA5F6" w14:textId="77777777" w:rsidR="00A628E0" w:rsidRDefault="00A628E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628E0" w14:paraId="397E1173" w14:textId="77777777">
        <w:tc>
          <w:tcPr>
            <w:tcW w:w="9640" w:type="dxa"/>
            <w:gridSpan w:val="11"/>
          </w:tcPr>
          <w:p w14:paraId="12BEB6F8" w14:textId="77777777" w:rsidR="00A628E0" w:rsidRDefault="00A628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28E0" w14:paraId="568EB0A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703BF3" w14:textId="77777777" w:rsidR="00A628E0" w:rsidRDefault="00FD4C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B8A494" w14:textId="054DA6B2" w:rsidR="00A628E0" w:rsidRDefault="00FD4C58">
            <w:pPr>
              <w:pStyle w:val="CRCoverPage"/>
              <w:spacing w:after="0"/>
              <w:ind w:left="100"/>
            </w:pPr>
            <w:r>
              <w:rPr>
                <w:rFonts w:eastAsia="宋体"/>
                <w:lang w:val="en-US" w:eastAsia="zh-CN"/>
              </w:rPr>
              <w:t>S</w:t>
            </w:r>
            <w:r>
              <w:rPr>
                <w:rFonts w:eastAsia="宋体" w:hint="eastAsia"/>
                <w:lang w:val="en-US" w:eastAsia="zh-CN"/>
              </w:rPr>
              <w:t xml:space="preserve">upport </w:t>
            </w:r>
            <w:r>
              <w:rPr>
                <w:rFonts w:eastAsia="宋体"/>
                <w:lang w:val="en-US" w:eastAsia="zh-CN"/>
              </w:rPr>
              <w:t>of</w:t>
            </w:r>
            <w:r>
              <w:rPr>
                <w:rFonts w:eastAsia="宋体" w:hint="eastAsia"/>
                <w:lang w:val="en-US" w:eastAsia="zh-CN"/>
              </w:rPr>
              <w:t xml:space="preserve"> multiple measurement instances</w:t>
            </w:r>
            <w:fldSimple w:instr=" DOCPROPERTY  CrTitle  \* MERGEFORMAT "/>
          </w:p>
        </w:tc>
      </w:tr>
      <w:tr w:rsidR="00A628E0" w14:paraId="140C669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1C16A4" w14:textId="77777777" w:rsidR="00A628E0" w:rsidRDefault="00A628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9D63DA" w14:textId="77777777" w:rsidR="00A628E0" w:rsidRDefault="00A628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28E0" w14:paraId="737C15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C91BEE" w14:textId="77777777" w:rsidR="00A628E0" w:rsidRDefault="00FD4C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414836" w14:textId="70EBF817" w:rsidR="00A628E0" w:rsidRDefault="00FD4C5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ZTE Corporation</w:t>
            </w:r>
            <w:r>
              <w:rPr>
                <w:rFonts w:eastAsia="宋体"/>
                <w:lang w:val="en-US" w:eastAsia="zh-CN"/>
              </w:rPr>
              <w:t>, Ericsson</w:t>
            </w:r>
            <w:r w:rsidR="00002935">
              <w:rPr>
                <w:rFonts w:eastAsia="宋体"/>
                <w:lang w:val="en-US" w:eastAsia="zh-CN"/>
              </w:rPr>
              <w:t>, Nokia, Nokia Shanghai Bell</w:t>
            </w:r>
          </w:p>
        </w:tc>
      </w:tr>
      <w:tr w:rsidR="00A628E0" w14:paraId="6153A8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5C9582" w14:textId="77777777" w:rsidR="00A628E0" w:rsidRDefault="00FD4C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E0A62B" w14:textId="77777777" w:rsidR="00A628E0" w:rsidRDefault="00E80877">
            <w:pPr>
              <w:pStyle w:val="CRCoverPage"/>
              <w:spacing w:after="0"/>
              <w:ind w:left="100"/>
            </w:pPr>
            <w:fldSimple w:instr=" DOCPROPERTY  SourceIfTsg  \* MERGEFORMAT ">
              <w:r w:rsidR="00FD4C58">
                <w:t>R3</w:t>
              </w:r>
            </w:fldSimple>
          </w:p>
        </w:tc>
      </w:tr>
      <w:tr w:rsidR="00A628E0" w14:paraId="385DF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833AE5" w14:textId="77777777" w:rsidR="00A628E0" w:rsidRDefault="00A628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775E01" w14:textId="77777777" w:rsidR="00A628E0" w:rsidRDefault="00A628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28E0" w14:paraId="1B6123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80600E" w14:textId="77777777" w:rsidR="00A628E0" w:rsidRDefault="00FD4C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F19CFA" w14:textId="77777777" w:rsidR="00A628E0" w:rsidRDefault="00FD4C5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rPr>
                <w:rFonts w:cs="Arial"/>
                <w:lang w:eastAsia="ja-JP"/>
              </w:rPr>
              <w:t>NR_pos_enh</w:t>
            </w:r>
            <w:proofErr w:type="spellEnd"/>
            <w:r>
              <w:fldChar w:fldCharType="end"/>
            </w:r>
            <w:r>
              <w:rPr>
                <w:rFonts w:eastAsia="宋体" w:hint="eastAsia"/>
                <w:lang w:val="en-US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A1FFCE2" w14:textId="77777777" w:rsidR="00A628E0" w:rsidRDefault="00A628E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3550AD" w14:textId="77777777" w:rsidR="00A628E0" w:rsidRDefault="00FD4C5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64F03C" w14:textId="623339B5" w:rsidR="00A628E0" w:rsidRDefault="00FD4C5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del w:id="1" w:author="Ericsson" w:date="2022-05-18T22:42:00Z">
              <w:r w:rsidDel="00FD4C58">
                <w:rPr>
                  <w:rFonts w:eastAsia="宋体" w:hint="eastAsia"/>
                  <w:lang w:val="en-US" w:eastAsia="zh-CN"/>
                </w:rPr>
                <w:delText>2020</w:delText>
              </w:r>
            </w:del>
            <w:ins w:id="2" w:author="Ericsson" w:date="2022-05-18T22:42:00Z">
              <w:r>
                <w:rPr>
                  <w:rFonts w:eastAsia="宋体" w:hint="eastAsia"/>
                  <w:lang w:val="en-US" w:eastAsia="zh-CN"/>
                </w:rPr>
                <w:t>202</w:t>
              </w:r>
              <w:r>
                <w:rPr>
                  <w:rFonts w:eastAsia="宋体"/>
                  <w:lang w:val="en-US" w:eastAsia="zh-CN"/>
                </w:rPr>
                <w:t>2</w:t>
              </w:r>
            </w:ins>
            <w:r>
              <w:rPr>
                <w:rFonts w:eastAsia="宋体" w:hint="eastAsia"/>
                <w:lang w:val="en-US" w:eastAsia="zh-CN"/>
              </w:rPr>
              <w:t>-05-09</w:t>
            </w:r>
          </w:p>
        </w:tc>
      </w:tr>
      <w:tr w:rsidR="00A628E0" w14:paraId="67A3C0D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9C19C6" w14:textId="77777777" w:rsidR="00A628E0" w:rsidRDefault="00A628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95C22F" w14:textId="77777777" w:rsidR="00A628E0" w:rsidRDefault="00A628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474549" w14:textId="77777777" w:rsidR="00A628E0" w:rsidRDefault="00A628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439F4E9" w14:textId="77777777" w:rsidR="00A628E0" w:rsidRDefault="00A628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755DFF" w14:textId="77777777" w:rsidR="00A628E0" w:rsidRDefault="00A628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28E0" w14:paraId="723D725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29398B" w14:textId="77777777" w:rsidR="00A628E0" w:rsidRDefault="00FD4C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9149A3" w14:textId="77777777" w:rsidR="00A628E0" w:rsidRDefault="00E80877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FD4C58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C2B847" w14:textId="77777777" w:rsidR="00A628E0" w:rsidRDefault="00A628E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2428E7" w14:textId="77777777" w:rsidR="00A628E0" w:rsidRDefault="00FD4C5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41E6BB" w14:textId="77777777" w:rsidR="00A628E0" w:rsidRDefault="00E80877">
            <w:pPr>
              <w:pStyle w:val="CRCoverPage"/>
              <w:spacing w:after="0"/>
              <w:ind w:left="100"/>
            </w:pPr>
            <w:fldSimple w:instr=" DOCPROPERTY  Release  \* MERGEFORMAT ">
              <w:r w:rsidR="00FD4C58">
                <w:t>Rel-17</w:t>
              </w:r>
            </w:fldSimple>
          </w:p>
        </w:tc>
      </w:tr>
      <w:tr w:rsidR="00A628E0" w14:paraId="55F065C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587A2D" w14:textId="77777777" w:rsidR="00A628E0" w:rsidRDefault="00A628E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53F2E0" w14:textId="77777777" w:rsidR="00A628E0" w:rsidRDefault="00FD4C5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299761D" w14:textId="77777777" w:rsidR="00A628E0" w:rsidRDefault="00FD4C5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54D807" w14:textId="77777777" w:rsidR="00A628E0" w:rsidRDefault="00FD4C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A628E0" w14:paraId="3555A406" w14:textId="77777777">
        <w:tc>
          <w:tcPr>
            <w:tcW w:w="1843" w:type="dxa"/>
          </w:tcPr>
          <w:p w14:paraId="027E517A" w14:textId="77777777" w:rsidR="00A628E0" w:rsidRDefault="00A628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086D4B" w14:textId="77777777" w:rsidR="00A628E0" w:rsidRDefault="00A628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28E0" w14:paraId="0C3EA6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2597D" w14:textId="77777777" w:rsidR="00A628E0" w:rsidRDefault="00FD4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AFEC0B" w14:textId="07674447" w:rsidR="00A628E0" w:rsidRDefault="00FD4C58">
            <w:pPr>
              <w:pStyle w:val="CRCoverPage"/>
              <w:spacing w:after="0"/>
            </w:pPr>
            <w:r>
              <w:rPr>
                <w:rFonts w:eastAsia="宋体" w:hint="eastAsia"/>
                <w:lang w:val="en-US" w:eastAsia="zh-CN"/>
              </w:rPr>
              <w:t>In current specification, t</w:t>
            </w:r>
            <w:r>
              <w:t>here is no possibility for an LMF to request multiple measurement instances from the T</w:t>
            </w:r>
            <w:r>
              <w:t>RPs. This CR Mirrors the NRPPA changes from CR#0067</w:t>
            </w:r>
          </w:p>
          <w:p w14:paraId="27FF67D2" w14:textId="77777777" w:rsidR="00A628E0" w:rsidRDefault="00A628E0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A628E0" w14:paraId="27EDB86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C1375" w14:textId="77777777" w:rsidR="00A628E0" w:rsidRDefault="00A628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D35196" w14:textId="77777777" w:rsidR="00A628E0" w:rsidRDefault="00A628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28E0" w14:paraId="43AF42D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89AF0" w14:textId="77777777" w:rsidR="00A628E0" w:rsidRDefault="00FD4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ECE09F" w14:textId="77777777" w:rsidR="00A628E0" w:rsidRDefault="00FD4C58">
            <w:pPr>
              <w:pStyle w:val="CRCoverPage"/>
              <w:spacing w:after="0"/>
              <w:ind w:left="102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Add the semantics description in the </w:t>
            </w:r>
            <w:r>
              <w:rPr>
                <w:rFonts w:eastAsia="宋体"/>
                <w:lang w:val="en-US" w:eastAsia="zh-CN"/>
              </w:rPr>
              <w:t>Measurement Characteristics Request Indicator IE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  <w:p w14:paraId="29722222" w14:textId="79959954" w:rsidR="00A628E0" w:rsidRDefault="00160D61">
            <w:pPr>
              <w:pStyle w:val="CRCoverPage"/>
              <w:spacing w:after="0"/>
              <w:ind w:left="102"/>
              <w:rPr>
                <w:rFonts w:eastAsia="宋体"/>
                <w:lang w:val="en-US" w:eastAsia="zh-CN"/>
              </w:rPr>
            </w:pPr>
            <w:r>
              <w:t xml:space="preserve">Add appropriate rewording to the </w:t>
            </w:r>
            <w:r>
              <w:rPr>
                <w:i/>
                <w:iCs/>
              </w:rPr>
              <w:t>Measurement Characteristics Request Indicator</w:t>
            </w:r>
            <w:r>
              <w:t xml:space="preserve"> IE procedural text in 8.</w:t>
            </w:r>
            <w:r w:rsidR="00250696">
              <w:t>13</w:t>
            </w:r>
            <w:r>
              <w:t>.</w:t>
            </w:r>
            <w:r w:rsidR="00250696">
              <w:t>3</w:t>
            </w:r>
            <w:r>
              <w:t>.2, to accommodate the case of different requested indicators</w:t>
            </w:r>
          </w:p>
          <w:p w14:paraId="1A943B2F" w14:textId="77777777" w:rsidR="00A628E0" w:rsidRDefault="00A628E0">
            <w:pPr>
              <w:pStyle w:val="CRCoverPage"/>
              <w:spacing w:after="0"/>
              <w:ind w:left="102"/>
              <w:rPr>
                <w:rFonts w:eastAsia="宋体"/>
                <w:lang w:val="en-US" w:eastAsia="zh-CN"/>
              </w:rPr>
            </w:pPr>
          </w:p>
        </w:tc>
      </w:tr>
      <w:tr w:rsidR="00A628E0" w14:paraId="540F40F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A3A72B" w14:textId="77777777" w:rsidR="00A628E0" w:rsidRDefault="00A628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50E287" w14:textId="77777777" w:rsidR="00A628E0" w:rsidRDefault="00A628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28E0" w14:paraId="2E3736E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3B269B" w14:textId="77777777" w:rsidR="00A628E0" w:rsidRDefault="00FD4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4E5F8" w14:textId="77777777" w:rsidR="00A628E0" w:rsidRDefault="00FD4C58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 LMF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can not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request the multiple measurement instances.</w:t>
            </w:r>
          </w:p>
        </w:tc>
      </w:tr>
      <w:tr w:rsidR="00A628E0" w14:paraId="0959218B" w14:textId="77777777">
        <w:tc>
          <w:tcPr>
            <w:tcW w:w="2694" w:type="dxa"/>
            <w:gridSpan w:val="2"/>
          </w:tcPr>
          <w:p w14:paraId="17414323" w14:textId="77777777" w:rsidR="00A628E0" w:rsidRDefault="00A628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B950AF" w14:textId="77777777" w:rsidR="00A628E0" w:rsidRDefault="00A628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28E0" w14:paraId="7E7FE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688E6A" w14:textId="77777777" w:rsidR="00A628E0" w:rsidRDefault="00FD4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2C45D6" w14:textId="0124AC1F" w:rsidR="00A628E0" w:rsidRDefault="00FD4C5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8.13.3.2, </w:t>
            </w:r>
            <w:r>
              <w:rPr>
                <w:rFonts w:eastAsia="宋体" w:hint="eastAsia"/>
                <w:lang w:val="en-US" w:eastAsia="zh-CN"/>
              </w:rPr>
              <w:t>9.3.1.254</w:t>
            </w:r>
          </w:p>
        </w:tc>
      </w:tr>
      <w:tr w:rsidR="00A628E0" w14:paraId="5B5E99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4D604" w14:textId="77777777" w:rsidR="00A628E0" w:rsidRDefault="00A628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F30DA0" w14:textId="77777777" w:rsidR="00A628E0" w:rsidRDefault="00A628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28E0" w14:paraId="4573D6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32BBCE" w14:textId="77777777" w:rsidR="00A628E0" w:rsidRDefault="00A628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5BA98C" w14:textId="77777777" w:rsidR="00A628E0" w:rsidRDefault="00FD4C5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844649" w14:textId="77777777" w:rsidR="00A628E0" w:rsidRDefault="00FD4C5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88943F9" w14:textId="77777777" w:rsidR="00A628E0" w:rsidRDefault="00A628E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017F0D" w14:textId="77777777" w:rsidR="00A628E0" w:rsidRDefault="00A628E0">
            <w:pPr>
              <w:pStyle w:val="CRCoverPage"/>
              <w:spacing w:after="0"/>
              <w:ind w:left="99"/>
            </w:pPr>
          </w:p>
        </w:tc>
      </w:tr>
      <w:tr w:rsidR="00A628E0" w14:paraId="4E6662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BC4D4" w14:textId="77777777" w:rsidR="00A628E0" w:rsidRDefault="00FD4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EABC00" w14:textId="77777777" w:rsidR="00A628E0" w:rsidRDefault="00FD4C5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B34AD" w14:textId="77777777" w:rsidR="00A628E0" w:rsidRDefault="00A628E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6C60A13E" w14:textId="77777777" w:rsidR="00A628E0" w:rsidRDefault="00FD4C5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16C3E7" w14:textId="77777777" w:rsidR="00A628E0" w:rsidRDefault="00FD4C58">
            <w:pPr>
              <w:pStyle w:val="CRCoverPage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</w:t>
            </w:r>
            <w:r>
              <w:rPr>
                <w:rFonts w:eastAsia="宋体" w:hint="eastAsia"/>
                <w:lang w:val="en-US" w:eastAsia="zh-CN"/>
              </w:rPr>
              <w:t xml:space="preserve"> 38.455</w:t>
            </w:r>
            <w:r>
              <w:t xml:space="preserve"> CR </w:t>
            </w:r>
            <w:r>
              <w:rPr>
                <w:rFonts w:eastAsia="宋体" w:hint="eastAsia"/>
                <w:lang w:val="en-US" w:eastAsia="zh-CN"/>
              </w:rPr>
              <w:t>0067</w:t>
            </w:r>
          </w:p>
        </w:tc>
      </w:tr>
      <w:tr w:rsidR="00A628E0" w14:paraId="505182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EA977D" w14:textId="77777777" w:rsidR="00A628E0" w:rsidRDefault="00FD4C5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C277E4" w14:textId="77777777" w:rsidR="00A628E0" w:rsidRDefault="00A628E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7E4BBB" w14:textId="77777777" w:rsidR="00A628E0" w:rsidRDefault="00FD4C5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2C1FF9" w14:textId="77777777" w:rsidR="00A628E0" w:rsidRDefault="00FD4C5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D36189" w14:textId="77777777" w:rsidR="00A628E0" w:rsidRDefault="00FD4C5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628E0" w14:paraId="17F25F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0B88B6" w14:textId="77777777" w:rsidR="00A628E0" w:rsidRDefault="00FD4C5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888E3F" w14:textId="77777777" w:rsidR="00A628E0" w:rsidRDefault="00A628E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608CF" w14:textId="77777777" w:rsidR="00A628E0" w:rsidRDefault="00FD4C5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C4CEC35" w14:textId="77777777" w:rsidR="00A628E0" w:rsidRDefault="00FD4C5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0E5C29" w14:textId="77777777" w:rsidR="00A628E0" w:rsidRDefault="00FD4C5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628E0" w14:paraId="0B8932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6535E" w14:textId="77777777" w:rsidR="00A628E0" w:rsidRDefault="00A628E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F91AE2" w14:textId="77777777" w:rsidR="00A628E0" w:rsidRDefault="00A628E0">
            <w:pPr>
              <w:pStyle w:val="CRCoverPage"/>
              <w:spacing w:after="0"/>
            </w:pPr>
          </w:p>
        </w:tc>
      </w:tr>
      <w:tr w:rsidR="00A628E0" w14:paraId="1EBB9D7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70E4D6" w14:textId="77777777" w:rsidR="00A628E0" w:rsidRDefault="00FD4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07A115" w14:textId="77777777" w:rsidR="00A628E0" w:rsidRDefault="00A628E0">
            <w:pPr>
              <w:pStyle w:val="CRCoverPage"/>
              <w:spacing w:after="0"/>
              <w:ind w:left="100"/>
            </w:pPr>
          </w:p>
        </w:tc>
      </w:tr>
      <w:tr w:rsidR="00A628E0" w14:paraId="396CAD0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93A071" w14:textId="77777777" w:rsidR="00A628E0" w:rsidRDefault="00A628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7EBEDB" w14:textId="77777777" w:rsidR="00A628E0" w:rsidRDefault="00A628E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628E0" w14:paraId="1FAC36D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37AF3B" w14:textId="77777777" w:rsidR="00A628E0" w:rsidRDefault="00FD4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4A264E" w14:textId="77777777" w:rsidR="00A628E0" w:rsidRDefault="00FD4C5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Rev </w:t>
            </w:r>
            <w:proofErr w:type="gramStart"/>
            <w:r>
              <w:rPr>
                <w:rFonts w:eastAsia="宋体" w:hint="eastAsia"/>
                <w:lang w:val="en-US" w:eastAsia="zh-CN"/>
              </w:rPr>
              <w:t>1 :</w:t>
            </w:r>
            <w:proofErr w:type="gramEnd"/>
            <w:r>
              <w:rPr>
                <w:rFonts w:eastAsia="宋体" w:hint="eastAsia"/>
                <w:lang w:val="en-US" w:eastAsia="zh-CN"/>
              </w:rPr>
              <w:t xml:space="preserve"> Capture the agreement </w:t>
            </w:r>
            <w:r>
              <w:rPr>
                <w:rFonts w:eastAsia="宋体"/>
                <w:lang w:val="en-US" w:eastAsia="zh-CN"/>
              </w:rPr>
              <w:t>“</w:t>
            </w:r>
            <w:r>
              <w:rPr>
                <w:rFonts w:eastAsia="宋体" w:hint="eastAsia"/>
                <w:lang w:val="en-US" w:eastAsia="zh-CN"/>
              </w:rPr>
              <w:t>d</w:t>
            </w:r>
            <w:r>
              <w:rPr>
                <w:rFonts w:eastAsia="宋体"/>
                <w:lang w:val="en-US" w:eastAsia="zh-CN"/>
              </w:rPr>
              <w:t>efine a new bit in the Measurement Characteristics Request Indicator IE for Multiple Measurement Instances.”</w:t>
            </w:r>
          </w:p>
        </w:tc>
      </w:tr>
    </w:tbl>
    <w:p w14:paraId="2CC06192" w14:textId="77777777" w:rsidR="00A628E0" w:rsidRDefault="00A628E0">
      <w:pPr>
        <w:pStyle w:val="CRCoverPage"/>
        <w:spacing w:after="0"/>
        <w:rPr>
          <w:sz w:val="8"/>
          <w:szCs w:val="8"/>
        </w:rPr>
      </w:pPr>
    </w:p>
    <w:p w14:paraId="6B6BEFDC" w14:textId="77777777" w:rsidR="00A628E0" w:rsidRDefault="00A628E0"/>
    <w:p w14:paraId="26DDB240" w14:textId="62D660AB" w:rsidR="00A628E0" w:rsidRDefault="00FD4C58">
      <w:pPr>
        <w:jc w:val="center"/>
        <w:rPr>
          <w:b/>
          <w:bCs/>
          <w:sz w:val="24"/>
          <w:szCs w:val="24"/>
          <w:highlight w:val="yellow"/>
        </w:rPr>
      </w:pPr>
      <w:r>
        <w:rPr>
          <w:b/>
          <w:bCs/>
          <w:sz w:val="24"/>
          <w:szCs w:val="24"/>
          <w:highlight w:val="yellow"/>
        </w:rPr>
        <w:t>&gt;&gt;</w:t>
      </w:r>
      <w:proofErr w:type="gramStart"/>
      <w:r>
        <w:rPr>
          <w:b/>
          <w:bCs/>
          <w:sz w:val="24"/>
          <w:szCs w:val="24"/>
          <w:highlight w:val="yellow"/>
        </w:rPr>
        <w:t xml:space="preserve">&gt;  </w:t>
      </w:r>
      <w:r>
        <w:rPr>
          <w:rFonts w:eastAsia="宋体" w:hint="eastAsia"/>
          <w:b/>
          <w:bCs/>
          <w:sz w:val="24"/>
          <w:szCs w:val="24"/>
          <w:highlight w:val="yellow"/>
          <w:lang w:val="en-US" w:eastAsia="zh-CN"/>
        </w:rPr>
        <w:t>START</w:t>
      </w:r>
      <w:proofErr w:type="gramEnd"/>
      <w:r>
        <w:rPr>
          <w:b/>
          <w:bCs/>
          <w:sz w:val="24"/>
          <w:szCs w:val="24"/>
          <w:highlight w:val="yellow"/>
        </w:rPr>
        <w:t xml:space="preserve"> OF CHANGES &lt;&lt;&lt;</w:t>
      </w:r>
    </w:p>
    <w:p w14:paraId="7129D2BB" w14:textId="77777777" w:rsidR="00FD4C58" w:rsidRPr="00FD4C58" w:rsidRDefault="00FD4C58" w:rsidP="00FD4C5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3" w:name="_Toc534722206"/>
      <w:bookmarkStart w:id="4" w:name="_Toc51763516"/>
      <w:bookmarkStart w:id="5" w:name="_Toc64448682"/>
      <w:bookmarkStart w:id="6" w:name="_Toc66289341"/>
      <w:bookmarkStart w:id="7" w:name="_Toc74154454"/>
      <w:bookmarkStart w:id="8" w:name="_Toc81383198"/>
      <w:bookmarkStart w:id="9" w:name="_Toc88657831"/>
      <w:bookmarkStart w:id="10" w:name="_Toc97910743"/>
      <w:bookmarkStart w:id="11" w:name="_Toc99038382"/>
      <w:bookmarkStart w:id="12" w:name="_Toc99730644"/>
      <w:r w:rsidRPr="00FD4C58">
        <w:rPr>
          <w:rFonts w:ascii="Arial" w:hAnsi="Arial"/>
          <w:sz w:val="24"/>
          <w:lang w:eastAsia="zh-CN"/>
        </w:rPr>
        <w:lastRenderedPageBreak/>
        <w:t>8.13.3.2</w:t>
      </w:r>
      <w:r w:rsidRPr="00FD4C58">
        <w:rPr>
          <w:rFonts w:ascii="Arial" w:hAnsi="Arial"/>
          <w:sz w:val="24"/>
          <w:lang w:eastAsia="zh-CN"/>
        </w:rPr>
        <w:tab/>
        <w:t>Successful Operation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C863216" w14:textId="77777777" w:rsidR="00FD4C58" w:rsidRPr="00FD4C58" w:rsidRDefault="00FD4C58" w:rsidP="00FD4C5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FD4C58">
        <w:rPr>
          <w:rFonts w:ascii="Arial" w:hAnsi="Arial"/>
          <w:b/>
          <w:noProof/>
          <w:lang w:eastAsia="ko-KR"/>
        </w:rPr>
        <w:object w:dxaOrig="6768" w:dyaOrig="2655" w14:anchorId="510613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4pt;height:126pt" o:ole="">
            <v:imagedata r:id="rId12" o:title=""/>
          </v:shape>
          <o:OLEObject Type="Embed" ProgID="Word.Picture.8" ShapeID="_x0000_i1025" DrawAspect="Content" ObjectID="_1714489117" r:id="rId13"/>
        </w:object>
      </w:r>
    </w:p>
    <w:p w14:paraId="733C7465" w14:textId="77777777" w:rsidR="00FD4C58" w:rsidRPr="00FD4C58" w:rsidRDefault="00FD4C58" w:rsidP="00FD4C5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FD4C58">
        <w:rPr>
          <w:rFonts w:ascii="Arial" w:hAnsi="Arial"/>
          <w:b/>
          <w:lang w:eastAsia="ko-KR"/>
        </w:rPr>
        <w:t>Figure 8.13.3.2-1: Positioning Measurement procedure: successful operation</w:t>
      </w:r>
    </w:p>
    <w:p w14:paraId="714A3103" w14:textId="77777777" w:rsidR="00FD4C58" w:rsidRPr="00FD4C58" w:rsidRDefault="00FD4C58" w:rsidP="00FD4C58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FD4C58">
        <w:rPr>
          <w:noProof/>
          <w:lang w:eastAsia="ko-KR"/>
        </w:rPr>
        <w:t xml:space="preserve">The gNB-CU initiates the procedure by sending a POSITIONING MEASUREMENT REQUEST message to the gNB-DU, </w:t>
      </w:r>
      <w:r w:rsidRPr="00FD4C58">
        <w:rPr>
          <w:lang w:eastAsia="ko-KR"/>
        </w:rPr>
        <w:t xml:space="preserve">indicating in the </w:t>
      </w:r>
      <w:r w:rsidRPr="00FD4C58">
        <w:rPr>
          <w:i/>
          <w:lang w:eastAsia="ko-KR"/>
        </w:rPr>
        <w:t>TRP Measurement Request List</w:t>
      </w:r>
      <w:r w:rsidRPr="00FD4C58">
        <w:rPr>
          <w:lang w:eastAsia="ko-KR"/>
        </w:rPr>
        <w:t xml:space="preserve"> IE the TRP(s) from which measurements are requested</w:t>
      </w:r>
      <w:r w:rsidRPr="00FD4C58">
        <w:rPr>
          <w:noProof/>
          <w:lang w:eastAsia="ko-KR"/>
        </w:rPr>
        <w:t xml:space="preserve">. </w:t>
      </w:r>
      <w:r w:rsidRPr="00FD4C58">
        <w:rPr>
          <w:lang w:eastAsia="ko-KR"/>
        </w:rPr>
        <w:t>The gNB-DU node shall use the included information to configure positioning measurements by the indicated TRP(s).</w:t>
      </w:r>
      <w:r w:rsidRPr="00FD4C58">
        <w:rPr>
          <w:noProof/>
          <w:lang w:eastAsia="ko-KR"/>
        </w:rPr>
        <w:t xml:space="preserve"> If at least one of the </w:t>
      </w:r>
      <w:r w:rsidRPr="00FD4C58">
        <w:rPr>
          <w:lang w:eastAsia="ko-KR"/>
        </w:rPr>
        <w:t xml:space="preserve">requested measurements has been successful for at least one of the TRPs, </w:t>
      </w:r>
      <w:r w:rsidRPr="00FD4C58">
        <w:rPr>
          <w:noProof/>
          <w:lang w:eastAsia="ko-KR"/>
        </w:rPr>
        <w:t xml:space="preserve">the gNB-DU shall reply with the POSITIONING MEASUREMENT RESPONSE message </w:t>
      </w:r>
      <w:r w:rsidRPr="00FD4C58">
        <w:rPr>
          <w:lang w:eastAsia="ko-KR"/>
        </w:rPr>
        <w:t xml:space="preserve">including the </w:t>
      </w:r>
      <w:r w:rsidRPr="00FD4C58">
        <w:rPr>
          <w:i/>
          <w:iCs/>
          <w:lang w:eastAsia="ko-KR"/>
        </w:rPr>
        <w:t xml:space="preserve">Positioning Measurement Response List </w:t>
      </w:r>
      <w:r w:rsidRPr="00FD4C58">
        <w:rPr>
          <w:lang w:eastAsia="ko-KR"/>
        </w:rPr>
        <w:t>IE.</w:t>
      </w:r>
    </w:p>
    <w:p w14:paraId="464736B4" w14:textId="77777777" w:rsidR="00FD4C58" w:rsidRPr="00FD4C58" w:rsidRDefault="00FD4C58" w:rsidP="00FD4C58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FD4C58">
        <w:rPr>
          <w:noProof/>
          <w:lang w:eastAsia="ko-KR"/>
        </w:rPr>
        <w:t xml:space="preserve">If the </w:t>
      </w:r>
      <w:r w:rsidRPr="00FD4C58">
        <w:rPr>
          <w:i/>
          <w:iCs/>
          <w:noProof/>
          <w:lang w:eastAsia="ko-KR"/>
        </w:rPr>
        <w:t>Positioning</w:t>
      </w:r>
      <w:r w:rsidRPr="00FD4C58">
        <w:rPr>
          <w:i/>
          <w:noProof/>
          <w:lang w:eastAsia="ko-KR"/>
        </w:rPr>
        <w:t xml:space="preserve"> Report Characteristics</w:t>
      </w:r>
      <w:r w:rsidRPr="00FD4C58">
        <w:rPr>
          <w:noProof/>
          <w:lang w:eastAsia="ko-KR"/>
        </w:rPr>
        <w:t xml:space="preserve"> IE is set to "OnDemand", the gNB-DU shall return the corresponding measurement results in the </w:t>
      </w:r>
      <w:r w:rsidRPr="00FD4C58">
        <w:rPr>
          <w:i/>
          <w:iCs/>
          <w:noProof/>
          <w:lang w:eastAsia="ko-KR"/>
        </w:rPr>
        <w:t>Positioning</w:t>
      </w:r>
      <w:r w:rsidRPr="00FD4C58">
        <w:rPr>
          <w:i/>
          <w:noProof/>
          <w:lang w:eastAsia="ko-KR"/>
        </w:rPr>
        <w:t xml:space="preserve"> Measurement Result List</w:t>
      </w:r>
      <w:r w:rsidRPr="00FD4C58">
        <w:rPr>
          <w:noProof/>
          <w:lang w:eastAsia="ko-KR"/>
        </w:rPr>
        <w:t xml:space="preserve"> IE in the POSITIONING MEASUREMENT RESPONSE message, and the gNB-CU shall consider that this reporting has been terminated by the gNB-DU.</w:t>
      </w:r>
    </w:p>
    <w:p w14:paraId="350A5F8C" w14:textId="77777777" w:rsidR="00FD4C58" w:rsidRPr="00FD4C58" w:rsidRDefault="00FD4C58" w:rsidP="00FD4C58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FD4C58">
        <w:rPr>
          <w:lang w:eastAsia="ko-KR"/>
        </w:rPr>
        <w:t xml:space="preserve">If the </w:t>
      </w:r>
      <w:r w:rsidRPr="00FD4C58">
        <w:rPr>
          <w:i/>
          <w:lang w:eastAsia="ko-KR"/>
        </w:rPr>
        <w:t xml:space="preserve">Measurement Beam Information Request </w:t>
      </w:r>
      <w:r w:rsidRPr="00FD4C58">
        <w:rPr>
          <w:lang w:eastAsia="ko-KR"/>
        </w:rPr>
        <w:t xml:space="preserve">IE is included in the </w:t>
      </w:r>
      <w:r w:rsidRPr="00FD4C58">
        <w:rPr>
          <w:lang w:eastAsia="zh-CN"/>
        </w:rPr>
        <w:t>POSITIONING</w:t>
      </w:r>
      <w:r w:rsidRPr="00FD4C58">
        <w:rPr>
          <w:lang w:eastAsia="ko-KR"/>
        </w:rPr>
        <w:t xml:space="preserve"> MEASUREMENT REQUEST message, the gNB-DU node shall include the </w:t>
      </w:r>
      <w:r w:rsidRPr="00FD4C58">
        <w:rPr>
          <w:i/>
          <w:iCs/>
          <w:lang w:eastAsia="ko-KR"/>
        </w:rPr>
        <w:t>Measurement Beam Information</w:t>
      </w:r>
      <w:r w:rsidRPr="00FD4C58">
        <w:rPr>
          <w:lang w:eastAsia="ko-KR"/>
        </w:rPr>
        <w:t xml:space="preserve"> IE in the </w:t>
      </w:r>
      <w:r w:rsidRPr="00FD4C58">
        <w:rPr>
          <w:i/>
          <w:iCs/>
          <w:lang w:eastAsia="ko-KR"/>
        </w:rPr>
        <w:t>Positioning Measurement Result</w:t>
      </w:r>
      <w:r w:rsidRPr="00FD4C58">
        <w:rPr>
          <w:lang w:eastAsia="ko-KR"/>
        </w:rPr>
        <w:t xml:space="preserve"> IE of the </w:t>
      </w:r>
      <w:r w:rsidRPr="00FD4C58">
        <w:rPr>
          <w:lang w:eastAsia="zh-CN"/>
        </w:rPr>
        <w:t>POSITIONING</w:t>
      </w:r>
      <w:r w:rsidRPr="00FD4C58">
        <w:rPr>
          <w:lang w:eastAsia="ko-KR"/>
        </w:rPr>
        <w:t xml:space="preserve"> MEASUREMENT RESPONSE message.</w:t>
      </w:r>
    </w:p>
    <w:p w14:paraId="6A0054A0" w14:textId="77777777" w:rsidR="00FD4C58" w:rsidRPr="00FD4C58" w:rsidRDefault="00FD4C58" w:rsidP="00FD4C58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D4C58">
        <w:rPr>
          <w:rFonts w:eastAsia="Yu Mincho"/>
          <w:lang w:eastAsia="ko-KR"/>
        </w:rPr>
        <w:t xml:space="preserve">If the </w:t>
      </w:r>
      <w:r w:rsidRPr="00FD4C58">
        <w:rPr>
          <w:rFonts w:eastAsia="Yu Mincho"/>
          <w:i/>
          <w:iCs/>
          <w:lang w:eastAsia="ko-KR"/>
        </w:rPr>
        <w:t>Measurement Quality</w:t>
      </w:r>
      <w:r w:rsidRPr="00FD4C58">
        <w:rPr>
          <w:rFonts w:eastAsia="Yu Mincho"/>
          <w:lang w:eastAsia="ko-KR"/>
        </w:rPr>
        <w:t xml:space="preserve"> IE is included in the </w:t>
      </w:r>
      <w:r w:rsidRPr="00FD4C58">
        <w:rPr>
          <w:rFonts w:eastAsia="Yu Mincho"/>
          <w:i/>
          <w:iCs/>
          <w:lang w:eastAsia="ko-KR"/>
        </w:rPr>
        <w:t>Measurement Result</w:t>
      </w:r>
      <w:r w:rsidRPr="00FD4C58">
        <w:rPr>
          <w:rFonts w:eastAsia="Yu Mincho"/>
          <w:lang w:eastAsia="ko-KR"/>
        </w:rPr>
        <w:t xml:space="preserve"> IE in the POSITIONING MEASUREMENT RESPONSE message, the gNB-CU may use it for further signalling. If the </w:t>
      </w:r>
      <w:r w:rsidRPr="00FD4C58">
        <w:rPr>
          <w:rFonts w:eastAsia="Yu Mincho"/>
          <w:i/>
          <w:iCs/>
          <w:lang w:eastAsia="ko-KR"/>
        </w:rPr>
        <w:t>Measurement Quality</w:t>
      </w:r>
      <w:r w:rsidRPr="00FD4C58">
        <w:rPr>
          <w:rFonts w:eastAsia="Yu Mincho"/>
          <w:lang w:eastAsia="ko-KR"/>
        </w:rPr>
        <w:t xml:space="preserve"> IE includes the </w:t>
      </w:r>
      <w:r w:rsidRPr="00FD4C58">
        <w:rPr>
          <w:rFonts w:eastAsia="Yu Mincho"/>
          <w:i/>
          <w:iCs/>
          <w:lang w:eastAsia="ko-KR"/>
        </w:rPr>
        <w:t>Zenith Quality</w:t>
      </w:r>
      <w:r w:rsidRPr="00FD4C58">
        <w:rPr>
          <w:rFonts w:eastAsia="Yu Mincho"/>
          <w:lang w:eastAsia="ko-KR"/>
        </w:rPr>
        <w:t xml:space="preserve"> IE, the gNB-CU may use it for further signalling.</w:t>
      </w:r>
    </w:p>
    <w:p w14:paraId="29BB6501" w14:textId="77777777" w:rsidR="00FD4C58" w:rsidRPr="00FD4C58" w:rsidRDefault="00FD4C58" w:rsidP="00FD4C58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D4C58">
        <w:rPr>
          <w:lang w:eastAsia="zh-CN"/>
        </w:rPr>
        <w:t xml:space="preserve">If the </w:t>
      </w:r>
      <w:r w:rsidRPr="00FD4C58">
        <w:rPr>
          <w:i/>
          <w:lang w:eastAsia="zh-CN"/>
        </w:rPr>
        <w:t xml:space="preserve">System Frame Number </w:t>
      </w:r>
      <w:r w:rsidRPr="00FD4C58">
        <w:rPr>
          <w:lang w:eastAsia="zh-CN"/>
        </w:rPr>
        <w:t xml:space="preserve">IE and/or the </w:t>
      </w:r>
      <w:r w:rsidRPr="00FD4C58">
        <w:rPr>
          <w:i/>
          <w:lang w:eastAsia="zh-CN"/>
        </w:rPr>
        <w:t xml:space="preserve">Slot Number </w:t>
      </w:r>
      <w:r w:rsidRPr="00FD4C58">
        <w:rPr>
          <w:lang w:eastAsia="zh-CN"/>
        </w:rPr>
        <w:t>IE are included in the POSITIONING MEASUREMENT REQUEST message, the gNB-DU node shall, if supported, consider that the respective information indicates the activation time of SRS transmission.</w:t>
      </w:r>
    </w:p>
    <w:p w14:paraId="151E99E7" w14:textId="4EE7C53D" w:rsidR="00FD4C58" w:rsidRPr="00FD4C58" w:rsidRDefault="00FD4C58" w:rsidP="00FD4C58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D4C58">
        <w:rPr>
          <w:lang w:eastAsia="ko-KR"/>
        </w:rPr>
        <w:t xml:space="preserve">If the </w:t>
      </w:r>
      <w:r w:rsidRPr="00FD4C58">
        <w:rPr>
          <w:i/>
          <w:iCs/>
          <w:lang w:eastAsia="ko-KR"/>
        </w:rPr>
        <w:t>Measurement Characteristics Request Indicator</w:t>
      </w:r>
      <w:r w:rsidRPr="00FD4C58">
        <w:rPr>
          <w:lang w:eastAsia="ko-KR"/>
        </w:rPr>
        <w:t xml:space="preserve"> IE is included in the POSITIONING MEASUREMENT REQUEST message, the gNB-DU shall, if supported, </w:t>
      </w:r>
      <w:ins w:id="13" w:author="Ericsson" w:date="2022-05-18T22:45:00Z">
        <w:r w:rsidRPr="00FD4C58">
          <w:rPr>
            <w:lang w:eastAsia="ko-KR"/>
          </w:rPr>
          <w:t xml:space="preserve">take the requested measurement characteristics into account when configuring measurements, and </w:t>
        </w:r>
      </w:ins>
      <w:r w:rsidRPr="00FD4C58">
        <w:rPr>
          <w:lang w:eastAsia="ko-KR"/>
        </w:rPr>
        <w:t>include the requested information</w:t>
      </w:r>
      <w:ins w:id="14" w:author="Ericsson" w:date="2022-05-18T22:45:00Z">
        <w:r>
          <w:rPr>
            <w:lang w:eastAsia="ko-KR"/>
          </w:rPr>
          <w:t>, if available,</w:t>
        </w:r>
      </w:ins>
      <w:r w:rsidRPr="00FD4C58">
        <w:rPr>
          <w:lang w:eastAsia="ko-KR"/>
        </w:rPr>
        <w:t xml:space="preserve"> in the POSITIONING MEASUREMENT RESPONSE message.</w:t>
      </w:r>
    </w:p>
    <w:p w14:paraId="5CA5B242" w14:textId="67D98F49" w:rsidR="00FD4C58" w:rsidRDefault="00FD4C58" w:rsidP="00FD4C58">
      <w:pPr>
        <w:jc w:val="center"/>
        <w:rPr>
          <w:b/>
          <w:bCs/>
          <w:sz w:val="24"/>
          <w:szCs w:val="24"/>
          <w:highlight w:val="yellow"/>
        </w:rPr>
      </w:pPr>
      <w:r>
        <w:rPr>
          <w:b/>
          <w:bCs/>
          <w:sz w:val="24"/>
          <w:szCs w:val="24"/>
          <w:highlight w:val="yellow"/>
        </w:rPr>
        <w:t>&gt;&gt;</w:t>
      </w:r>
      <w:proofErr w:type="gramStart"/>
      <w:r>
        <w:rPr>
          <w:b/>
          <w:bCs/>
          <w:sz w:val="24"/>
          <w:szCs w:val="24"/>
          <w:highlight w:val="yellow"/>
        </w:rPr>
        <w:t xml:space="preserve">&gt;  </w:t>
      </w:r>
      <w:r>
        <w:rPr>
          <w:rFonts w:eastAsia="宋体"/>
          <w:b/>
          <w:bCs/>
          <w:sz w:val="24"/>
          <w:szCs w:val="24"/>
          <w:highlight w:val="yellow"/>
          <w:lang w:val="en-US" w:eastAsia="zh-CN"/>
        </w:rPr>
        <w:t>NEXT</w:t>
      </w:r>
      <w:proofErr w:type="gramEnd"/>
      <w:r>
        <w:rPr>
          <w:b/>
          <w:bCs/>
          <w:sz w:val="24"/>
          <w:szCs w:val="24"/>
          <w:highlight w:val="yellow"/>
        </w:rPr>
        <w:t xml:space="preserve"> CHANGE &lt;&lt;&lt;</w:t>
      </w:r>
    </w:p>
    <w:p w14:paraId="55476666" w14:textId="77777777" w:rsidR="00FD4C58" w:rsidRDefault="00FD4C58">
      <w:pPr>
        <w:jc w:val="center"/>
        <w:rPr>
          <w:b/>
          <w:bCs/>
          <w:sz w:val="24"/>
          <w:szCs w:val="24"/>
          <w:highlight w:val="yellow"/>
        </w:rPr>
      </w:pPr>
    </w:p>
    <w:p w14:paraId="220C074F" w14:textId="77777777" w:rsidR="00A628E0" w:rsidRDefault="00FD4C58">
      <w:pPr>
        <w:pStyle w:val="4"/>
      </w:pPr>
      <w:bookmarkStart w:id="15" w:name="_Toc99038933"/>
      <w:bookmarkStart w:id="16" w:name="_Toc99731196"/>
      <w:r>
        <w:t>9.3.1.254</w:t>
      </w:r>
      <w:r>
        <w:tab/>
        <w:t>Measurement Characteristics Request Indicator</w:t>
      </w:r>
      <w:bookmarkEnd w:id="15"/>
      <w:bookmarkEnd w:id="16"/>
    </w:p>
    <w:p w14:paraId="4281352B" w14:textId="77777777" w:rsidR="00A628E0" w:rsidRDefault="00FD4C58">
      <w:r>
        <w:t>This IE contains the measurement characteristic information requested by the gNB-CU.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0"/>
        <w:gridCol w:w="1077"/>
        <w:gridCol w:w="1440"/>
        <w:gridCol w:w="1871"/>
        <w:gridCol w:w="2880"/>
      </w:tblGrid>
      <w:tr w:rsidR="00A628E0" w14:paraId="21E6957C" w14:textId="77777777">
        <w:trPr>
          <w:trHeight w:val="205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99CB" w14:textId="77777777" w:rsidR="00A628E0" w:rsidRDefault="00FD4C58">
            <w:pPr>
              <w:pStyle w:val="TAH"/>
            </w:pPr>
            <w:r>
              <w:lastRenderedPageBreak/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0584" w14:textId="77777777" w:rsidR="00A628E0" w:rsidRDefault="00FD4C58">
            <w:pPr>
              <w:pStyle w:val="TAH"/>
            </w:pPr>
            <w: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9410" w14:textId="77777777" w:rsidR="00A628E0" w:rsidRDefault="00FD4C58">
            <w:pPr>
              <w:pStyle w:val="TAH"/>
            </w:pPr>
            <w: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EE12" w14:textId="77777777" w:rsidR="00A628E0" w:rsidRDefault="00FD4C58">
            <w:pPr>
              <w:pStyle w:val="TAH"/>
            </w:pPr>
            <w: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1496" w14:textId="77777777" w:rsidR="00A628E0" w:rsidRDefault="00FD4C58">
            <w:pPr>
              <w:pStyle w:val="TAH"/>
            </w:pPr>
            <w:r>
              <w:t>Semantics Description</w:t>
            </w:r>
          </w:p>
        </w:tc>
      </w:tr>
      <w:tr w:rsidR="00A628E0" w14:paraId="285923B8" w14:textId="77777777">
        <w:trPr>
          <w:trHeight w:val="4460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8B78" w14:textId="77777777" w:rsidR="00A628E0" w:rsidRDefault="00FD4C58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>Measurement characteristic request indicator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30C5" w14:textId="77777777" w:rsidR="00A628E0" w:rsidRDefault="00FD4C58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B58E" w14:textId="77777777" w:rsidR="00A628E0" w:rsidRDefault="00A628E0">
            <w:pPr>
              <w:pStyle w:val="TAL"/>
              <w:rPr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E712" w14:textId="77777777" w:rsidR="00A628E0" w:rsidRDefault="00FD4C58">
            <w:pPr>
              <w:pStyle w:val="TAL"/>
              <w:rPr>
                <w:rFonts w:eastAsia="Calibri"/>
              </w:rPr>
            </w:pPr>
            <w:r>
              <w:rPr>
                <w:rFonts w:eastAsia="Calibri" w:cs="Arial"/>
                <w:szCs w:val="18"/>
              </w:rPr>
              <w:t xml:space="preserve">BIT STRING </w:t>
            </w:r>
            <w:r>
              <w:rPr>
                <w:rFonts w:eastAsia="Calibri"/>
                <w:lang w:eastAsia="zh-CN"/>
              </w:rPr>
              <w:t>(</w:t>
            </w:r>
            <w:proofErr w:type="gramStart"/>
            <w:r>
              <w:rPr>
                <w:rFonts w:eastAsia="Calibri"/>
                <w:lang w:eastAsia="zh-CN"/>
              </w:rPr>
              <w:t>SIZE</w:t>
            </w:r>
            <w:r>
              <w:rPr>
                <w:rFonts w:eastAsia="Calibri" w:cs="Arial"/>
                <w:szCs w:val="18"/>
              </w:rPr>
              <w:t>(</w:t>
            </w:r>
            <w:proofErr w:type="gramEnd"/>
            <w:r>
              <w:rPr>
                <w:rFonts w:eastAsia="Calibri" w:cs="Arial"/>
                <w:szCs w:val="18"/>
              </w:rPr>
              <w:t>16))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7940" w14:textId="77777777" w:rsidR="00A628E0" w:rsidRDefault="00FD4C58">
            <w:pPr>
              <w:pStyle w:val="TAL"/>
              <w:rPr>
                <w:rFonts w:eastAsia="Calibri"/>
                <w:bCs/>
                <w:lang w:eastAsia="zh-CN"/>
              </w:rPr>
            </w:pPr>
            <w:r>
              <w:rPr>
                <w:rFonts w:eastAsia="Calibri"/>
                <w:bCs/>
                <w:lang w:eastAsia="zh-CN"/>
              </w:rPr>
              <w:t>Each position in the bitmap represents a requested measurement characteristic:</w:t>
            </w:r>
          </w:p>
          <w:p w14:paraId="723172AD" w14:textId="77777777" w:rsidR="00A628E0" w:rsidRDefault="00A628E0">
            <w:pPr>
              <w:pStyle w:val="TAL"/>
              <w:rPr>
                <w:rFonts w:eastAsia="Calibri"/>
                <w:bCs/>
                <w:lang w:eastAsia="zh-CN"/>
              </w:rPr>
            </w:pPr>
          </w:p>
          <w:p w14:paraId="6E093C5F" w14:textId="77777777" w:rsidR="00A628E0" w:rsidRDefault="00FD4C58">
            <w:pPr>
              <w:pStyle w:val="TAL"/>
              <w:rPr>
                <w:rFonts w:eastAsia="Calibri"/>
                <w:bCs/>
                <w:lang w:eastAsia="zh-CN"/>
              </w:rPr>
            </w:pPr>
            <w:r>
              <w:rPr>
                <w:rFonts w:eastAsia="Calibri"/>
                <w:bCs/>
                <w:lang w:eastAsia="zh-CN"/>
              </w:rPr>
              <w:t>first bit: Measurement Beam Information</w:t>
            </w:r>
          </w:p>
          <w:p w14:paraId="735E0D82" w14:textId="77777777" w:rsidR="00A628E0" w:rsidRDefault="00A628E0">
            <w:pPr>
              <w:pStyle w:val="TAL"/>
              <w:rPr>
                <w:rFonts w:eastAsia="Calibri"/>
                <w:bCs/>
                <w:lang w:eastAsia="zh-CN"/>
              </w:rPr>
            </w:pPr>
          </w:p>
          <w:p w14:paraId="7A391DF2" w14:textId="77777777" w:rsidR="00A628E0" w:rsidRDefault="00FD4C58">
            <w:pPr>
              <w:pStyle w:val="TAL"/>
              <w:rPr>
                <w:rFonts w:eastAsia="Calibri"/>
                <w:bCs/>
                <w:lang w:eastAsia="zh-CN"/>
              </w:rPr>
            </w:pPr>
            <w:r>
              <w:rPr>
                <w:rFonts w:eastAsia="Calibri"/>
                <w:bCs/>
                <w:lang w:eastAsia="zh-CN"/>
              </w:rPr>
              <w:t xml:space="preserve">Second bit: Extended Additional Path List </w:t>
            </w:r>
          </w:p>
          <w:p w14:paraId="7C3ED881" w14:textId="77777777" w:rsidR="00A628E0" w:rsidRDefault="00A628E0">
            <w:pPr>
              <w:pStyle w:val="TAL"/>
              <w:rPr>
                <w:rFonts w:eastAsia="Calibri"/>
                <w:bCs/>
                <w:lang w:eastAsia="zh-CN"/>
              </w:rPr>
            </w:pPr>
          </w:p>
          <w:p w14:paraId="1204B5FE" w14:textId="77777777" w:rsidR="00A628E0" w:rsidRDefault="00FD4C58">
            <w:pPr>
              <w:pStyle w:val="TAL"/>
              <w:rPr>
                <w:rFonts w:eastAsia="Calibri"/>
                <w:bCs/>
                <w:lang w:eastAsia="zh-CN"/>
              </w:rPr>
            </w:pPr>
            <w:r>
              <w:rPr>
                <w:rFonts w:eastAsia="Calibri"/>
                <w:bCs/>
                <w:lang w:eastAsia="zh-CN"/>
              </w:rPr>
              <w:t xml:space="preserve">Third bit: Additional Path Power </w:t>
            </w:r>
          </w:p>
          <w:p w14:paraId="59C67EC1" w14:textId="77777777" w:rsidR="00A628E0" w:rsidRDefault="00A628E0">
            <w:pPr>
              <w:pStyle w:val="TAL"/>
              <w:rPr>
                <w:rFonts w:eastAsia="Calibri"/>
                <w:bCs/>
                <w:lang w:eastAsia="zh-CN"/>
              </w:rPr>
            </w:pPr>
          </w:p>
          <w:p w14:paraId="2EF995C5" w14:textId="77777777" w:rsidR="00A628E0" w:rsidRDefault="00FD4C58">
            <w:pPr>
              <w:pStyle w:val="TAL"/>
              <w:rPr>
                <w:rFonts w:eastAsia="Calibri"/>
                <w:bCs/>
                <w:lang w:eastAsia="zh-CN"/>
              </w:rPr>
            </w:pPr>
            <w:r>
              <w:rPr>
                <w:rFonts w:eastAsia="Calibri"/>
                <w:bCs/>
                <w:lang w:eastAsia="zh-CN"/>
              </w:rPr>
              <w:t xml:space="preserve">Fourth Bit: Multiple UL </w:t>
            </w:r>
            <w:proofErr w:type="spellStart"/>
            <w:r>
              <w:rPr>
                <w:rFonts w:eastAsia="Calibri"/>
                <w:bCs/>
                <w:lang w:eastAsia="zh-CN"/>
              </w:rPr>
              <w:t>AoA</w:t>
            </w:r>
            <w:proofErr w:type="spellEnd"/>
            <w:r>
              <w:rPr>
                <w:rFonts w:eastAsia="Calibri"/>
                <w:bCs/>
                <w:lang w:eastAsia="zh-CN"/>
              </w:rPr>
              <w:t xml:space="preserve"> of Additional Path </w:t>
            </w:r>
          </w:p>
          <w:p w14:paraId="37F3705F" w14:textId="77777777" w:rsidR="00A628E0" w:rsidRDefault="00A628E0">
            <w:pPr>
              <w:pStyle w:val="TAL"/>
              <w:rPr>
                <w:rFonts w:eastAsia="Calibri"/>
                <w:bCs/>
                <w:lang w:eastAsia="zh-CN"/>
              </w:rPr>
            </w:pPr>
          </w:p>
          <w:p w14:paraId="112AC322" w14:textId="77777777" w:rsidR="00A628E0" w:rsidRDefault="00FD4C58">
            <w:pPr>
              <w:pStyle w:val="TAL"/>
              <w:rPr>
                <w:rFonts w:eastAsia="Calibri"/>
                <w:bCs/>
                <w:lang w:eastAsia="zh-CN"/>
              </w:rPr>
            </w:pPr>
            <w:r>
              <w:rPr>
                <w:rFonts w:eastAsia="Calibri"/>
                <w:bCs/>
                <w:lang w:eastAsia="zh-CN"/>
              </w:rPr>
              <w:t xml:space="preserve">Fifth bit: </w:t>
            </w:r>
            <w:proofErr w:type="spellStart"/>
            <w:r>
              <w:rPr>
                <w:rFonts w:eastAsia="Calibri"/>
                <w:bCs/>
                <w:lang w:eastAsia="zh-CN"/>
              </w:rPr>
              <w:t>LoS</w:t>
            </w:r>
            <w:proofErr w:type="spellEnd"/>
            <w:r>
              <w:rPr>
                <w:rFonts w:eastAsia="Calibri"/>
                <w:bCs/>
                <w:lang w:eastAsia="zh-CN"/>
              </w:rPr>
              <w:t>/</w:t>
            </w:r>
            <w:proofErr w:type="spellStart"/>
            <w:r>
              <w:rPr>
                <w:rFonts w:eastAsia="Calibri"/>
                <w:bCs/>
                <w:lang w:eastAsia="zh-CN"/>
              </w:rPr>
              <w:t>NLoS</w:t>
            </w:r>
            <w:proofErr w:type="spellEnd"/>
            <w:r>
              <w:rPr>
                <w:rFonts w:eastAsia="Calibri"/>
                <w:bCs/>
                <w:lang w:eastAsia="zh-CN"/>
              </w:rPr>
              <w:t xml:space="preserve"> Information </w:t>
            </w:r>
          </w:p>
          <w:p w14:paraId="308CA1EE" w14:textId="77777777" w:rsidR="00A628E0" w:rsidRDefault="00A628E0">
            <w:pPr>
              <w:pStyle w:val="TAL"/>
              <w:rPr>
                <w:rFonts w:eastAsia="Calibri"/>
                <w:bCs/>
                <w:lang w:eastAsia="zh-CN"/>
              </w:rPr>
            </w:pPr>
          </w:p>
          <w:p w14:paraId="1E2CF23E" w14:textId="77777777" w:rsidR="00A628E0" w:rsidRDefault="00FD4C58">
            <w:pPr>
              <w:pStyle w:val="TAL"/>
              <w:rPr>
                <w:rFonts w:eastAsia="Calibri"/>
                <w:bCs/>
                <w:lang w:eastAsia="zh-CN"/>
              </w:rPr>
            </w:pPr>
            <w:r>
              <w:rPr>
                <w:rFonts w:eastAsia="Calibri"/>
                <w:bCs/>
                <w:lang w:eastAsia="zh-CN"/>
              </w:rPr>
              <w:t>Sixth bit: TRP Rx TEG association for UL-TDOA</w:t>
            </w:r>
          </w:p>
          <w:p w14:paraId="3D55F2A4" w14:textId="77777777" w:rsidR="00A628E0" w:rsidRDefault="00A628E0">
            <w:pPr>
              <w:pStyle w:val="TAL"/>
              <w:rPr>
                <w:rFonts w:eastAsia="Calibri"/>
                <w:bCs/>
                <w:lang w:eastAsia="zh-CN"/>
              </w:rPr>
            </w:pPr>
          </w:p>
          <w:p w14:paraId="254A474F" w14:textId="77777777" w:rsidR="00A628E0" w:rsidRDefault="00FD4C58">
            <w:pPr>
              <w:pStyle w:val="TAL"/>
              <w:rPr>
                <w:rFonts w:eastAsia="Calibri"/>
                <w:bCs/>
                <w:lang w:eastAsia="zh-CN"/>
              </w:rPr>
            </w:pPr>
            <w:r>
              <w:rPr>
                <w:rFonts w:eastAsia="Calibri"/>
                <w:bCs/>
                <w:lang w:eastAsia="zh-CN"/>
              </w:rPr>
              <w:t xml:space="preserve">Seventh bit: TRP </w:t>
            </w:r>
            <w:proofErr w:type="spellStart"/>
            <w:r>
              <w:rPr>
                <w:rFonts w:eastAsia="Calibri"/>
                <w:bCs/>
                <w:lang w:eastAsia="zh-CN"/>
              </w:rPr>
              <w:t>RxTxTEG</w:t>
            </w:r>
            <w:proofErr w:type="spellEnd"/>
            <w:r>
              <w:rPr>
                <w:rFonts w:eastAsia="Calibri"/>
                <w:bCs/>
                <w:lang w:eastAsia="zh-CN"/>
              </w:rPr>
              <w:t>-ID information for DL+UL positioning.</w:t>
            </w:r>
          </w:p>
          <w:p w14:paraId="2D9E7159" w14:textId="77777777" w:rsidR="00A628E0" w:rsidRDefault="00A628E0">
            <w:pPr>
              <w:pStyle w:val="TAL"/>
              <w:rPr>
                <w:rFonts w:eastAsia="Calibri"/>
                <w:bCs/>
                <w:lang w:eastAsia="zh-CN"/>
              </w:rPr>
            </w:pPr>
          </w:p>
          <w:p w14:paraId="326F4065" w14:textId="77777777" w:rsidR="00A628E0" w:rsidRDefault="00FD4C58">
            <w:pPr>
              <w:pStyle w:val="TAL"/>
              <w:rPr>
                <w:ins w:id="17" w:author="ZTE" w:date="2022-05-18T19:04:00Z"/>
                <w:rFonts w:eastAsia="Calibri"/>
                <w:bCs/>
                <w:lang w:eastAsia="zh-CN"/>
              </w:rPr>
            </w:pPr>
            <w:r>
              <w:rPr>
                <w:rFonts w:eastAsia="Calibri"/>
                <w:bCs/>
                <w:lang w:eastAsia="zh-CN"/>
              </w:rPr>
              <w:t xml:space="preserve">Eighth bit: SRS Resource Type </w:t>
            </w:r>
          </w:p>
          <w:p w14:paraId="71062D18" w14:textId="77777777" w:rsidR="00A628E0" w:rsidRDefault="00A628E0">
            <w:pPr>
              <w:pStyle w:val="TAL"/>
              <w:rPr>
                <w:ins w:id="18" w:author="ZTE" w:date="2022-05-18T19:04:00Z"/>
                <w:rFonts w:eastAsia="Calibri"/>
                <w:bCs/>
                <w:lang w:eastAsia="zh-CN"/>
              </w:rPr>
            </w:pPr>
          </w:p>
          <w:p w14:paraId="14FCD9B9" w14:textId="77777777" w:rsidR="00A628E0" w:rsidRDefault="00FD4C58">
            <w:pPr>
              <w:pStyle w:val="TAL"/>
              <w:rPr>
                <w:rFonts w:eastAsia="Calibri"/>
                <w:bCs/>
                <w:lang w:val="en-US" w:eastAsia="zh-CN"/>
              </w:rPr>
            </w:pPr>
            <w:ins w:id="19" w:author="ZTE" w:date="2022-05-18T19:04:00Z">
              <w:r>
                <w:rPr>
                  <w:rFonts w:eastAsia="Calibri" w:hint="eastAsia"/>
                  <w:bCs/>
                  <w:lang w:val="en-US" w:eastAsia="zh-CN"/>
                </w:rPr>
                <w:t>Ninth</w:t>
              </w:r>
            </w:ins>
            <w:ins w:id="20" w:author="ZTE" w:date="2022-05-18T19:05:00Z">
              <w:r>
                <w:rPr>
                  <w:rFonts w:eastAsia="Calibri" w:hint="eastAsia"/>
                  <w:bCs/>
                  <w:lang w:val="en-US" w:eastAsia="zh-CN"/>
                </w:rPr>
                <w:t xml:space="preserve"> bit: Multiple Measurement Instances</w:t>
              </w:r>
            </w:ins>
          </w:p>
          <w:p w14:paraId="4339462E" w14:textId="77777777" w:rsidR="00A628E0" w:rsidRDefault="00A628E0">
            <w:pPr>
              <w:pStyle w:val="TAL"/>
              <w:rPr>
                <w:rFonts w:eastAsia="Calibri"/>
                <w:bCs/>
                <w:lang w:eastAsia="zh-CN"/>
              </w:rPr>
            </w:pPr>
          </w:p>
          <w:p w14:paraId="0746207E" w14:textId="77777777" w:rsidR="00A628E0" w:rsidRDefault="00FD4C58">
            <w:pPr>
              <w:pStyle w:val="TAL"/>
              <w:rPr>
                <w:rFonts w:eastAsia="Calibri"/>
                <w:bCs/>
                <w:lang w:eastAsia="zh-CN"/>
              </w:rPr>
            </w:pPr>
            <w:r>
              <w:rPr>
                <w:rFonts w:eastAsia="Calibri"/>
                <w:bCs/>
                <w:lang w:eastAsia="zh-CN"/>
              </w:rPr>
              <w:t>Other bits reserved for future use. Value ‘1’ indicates ‘requested measurement characteristic’, Value ‘0’ indicates ‘not requested’.</w:t>
            </w:r>
          </w:p>
        </w:tc>
      </w:tr>
    </w:tbl>
    <w:p w14:paraId="7EBC082E" w14:textId="77777777" w:rsidR="00A628E0" w:rsidRDefault="00A628E0">
      <w:pPr>
        <w:jc w:val="center"/>
        <w:rPr>
          <w:b/>
          <w:bCs/>
          <w:sz w:val="24"/>
          <w:szCs w:val="24"/>
          <w:highlight w:val="yellow"/>
        </w:rPr>
      </w:pPr>
    </w:p>
    <w:p w14:paraId="0E92D1B6" w14:textId="77777777" w:rsidR="00A628E0" w:rsidRDefault="00FD4C58">
      <w:pPr>
        <w:jc w:val="center"/>
        <w:rPr>
          <w:b/>
          <w:bCs/>
        </w:rPr>
      </w:pPr>
      <w:r>
        <w:rPr>
          <w:b/>
          <w:bCs/>
          <w:sz w:val="24"/>
          <w:szCs w:val="24"/>
          <w:highlight w:val="yellow"/>
        </w:rPr>
        <w:t>&gt;&gt;</w:t>
      </w:r>
      <w:proofErr w:type="gramStart"/>
      <w:r>
        <w:rPr>
          <w:b/>
          <w:bCs/>
          <w:sz w:val="24"/>
          <w:szCs w:val="24"/>
          <w:highlight w:val="yellow"/>
        </w:rPr>
        <w:t>&gt;  END</w:t>
      </w:r>
      <w:proofErr w:type="gramEnd"/>
      <w:r>
        <w:rPr>
          <w:b/>
          <w:bCs/>
          <w:sz w:val="24"/>
          <w:szCs w:val="24"/>
          <w:highlight w:val="yellow"/>
        </w:rPr>
        <w:t xml:space="preserve"> OF CHANGES &lt;&lt;&lt;</w:t>
      </w:r>
    </w:p>
    <w:p w14:paraId="3183F67B" w14:textId="77777777" w:rsidR="00A628E0" w:rsidRDefault="00A628E0"/>
    <w:sectPr w:rsidR="00A628E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77C239" w14:textId="77777777" w:rsidR="00BA03F1" w:rsidRDefault="00BA03F1">
      <w:pPr>
        <w:spacing w:after="0"/>
      </w:pPr>
      <w:r>
        <w:separator/>
      </w:r>
    </w:p>
  </w:endnote>
  <w:endnote w:type="continuationSeparator" w:id="0">
    <w:p w14:paraId="0E62DC2D" w14:textId="77777777" w:rsidR="00BA03F1" w:rsidRDefault="00BA03F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231F6C" w14:textId="77777777" w:rsidR="00BA03F1" w:rsidRDefault="00BA03F1">
      <w:pPr>
        <w:spacing w:after="0"/>
      </w:pPr>
      <w:r>
        <w:separator/>
      </w:r>
    </w:p>
  </w:footnote>
  <w:footnote w:type="continuationSeparator" w:id="0">
    <w:p w14:paraId="2A6AFAF0" w14:textId="77777777" w:rsidR="00BA03F1" w:rsidRDefault="00BA03F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6222A" w14:textId="77777777" w:rsidR="00A628E0" w:rsidRDefault="00A628E0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11627" w14:textId="77777777" w:rsidR="00A628E0" w:rsidRDefault="00FD4C58">
    <w:pPr>
      <w:pStyle w:val="aa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7E93B" w14:textId="77777777" w:rsidR="00A628E0" w:rsidRDefault="00A628E0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935"/>
    <w:rsid w:val="00007DB0"/>
    <w:rsid w:val="00022E4A"/>
    <w:rsid w:val="00050A52"/>
    <w:rsid w:val="000A6394"/>
    <w:rsid w:val="000B6305"/>
    <w:rsid w:val="000B7FED"/>
    <w:rsid w:val="000C038A"/>
    <w:rsid w:val="000C6598"/>
    <w:rsid w:val="000D44B3"/>
    <w:rsid w:val="00145D43"/>
    <w:rsid w:val="00150AF0"/>
    <w:rsid w:val="00160D61"/>
    <w:rsid w:val="00192C46"/>
    <w:rsid w:val="001A08B3"/>
    <w:rsid w:val="001A7B60"/>
    <w:rsid w:val="001B52F0"/>
    <w:rsid w:val="001B7A65"/>
    <w:rsid w:val="001E41F3"/>
    <w:rsid w:val="00250696"/>
    <w:rsid w:val="0026004D"/>
    <w:rsid w:val="002640DD"/>
    <w:rsid w:val="00275D12"/>
    <w:rsid w:val="00284FEB"/>
    <w:rsid w:val="002860C4"/>
    <w:rsid w:val="002B0097"/>
    <w:rsid w:val="002B5741"/>
    <w:rsid w:val="002E472E"/>
    <w:rsid w:val="00305409"/>
    <w:rsid w:val="003609EF"/>
    <w:rsid w:val="0036231A"/>
    <w:rsid w:val="00374DD4"/>
    <w:rsid w:val="003B1356"/>
    <w:rsid w:val="003C783E"/>
    <w:rsid w:val="003E1A36"/>
    <w:rsid w:val="00410371"/>
    <w:rsid w:val="004242F1"/>
    <w:rsid w:val="00467BF0"/>
    <w:rsid w:val="004A0002"/>
    <w:rsid w:val="004B75B7"/>
    <w:rsid w:val="005141D9"/>
    <w:rsid w:val="0051580D"/>
    <w:rsid w:val="005266FF"/>
    <w:rsid w:val="00526E79"/>
    <w:rsid w:val="00547111"/>
    <w:rsid w:val="00592D74"/>
    <w:rsid w:val="005C0486"/>
    <w:rsid w:val="005E2C44"/>
    <w:rsid w:val="00621188"/>
    <w:rsid w:val="006257ED"/>
    <w:rsid w:val="00653DE4"/>
    <w:rsid w:val="00665C47"/>
    <w:rsid w:val="00695808"/>
    <w:rsid w:val="006B46FB"/>
    <w:rsid w:val="006E21FB"/>
    <w:rsid w:val="007446A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0C16"/>
    <w:rsid w:val="008F3789"/>
    <w:rsid w:val="008F686C"/>
    <w:rsid w:val="009148DE"/>
    <w:rsid w:val="00936899"/>
    <w:rsid w:val="00941E30"/>
    <w:rsid w:val="009777D9"/>
    <w:rsid w:val="00991B88"/>
    <w:rsid w:val="009A5753"/>
    <w:rsid w:val="009A579D"/>
    <w:rsid w:val="009E3297"/>
    <w:rsid w:val="009E33F5"/>
    <w:rsid w:val="009F734F"/>
    <w:rsid w:val="00A246B6"/>
    <w:rsid w:val="00A47E70"/>
    <w:rsid w:val="00A50CF0"/>
    <w:rsid w:val="00A628E0"/>
    <w:rsid w:val="00A7671C"/>
    <w:rsid w:val="00AA2CBC"/>
    <w:rsid w:val="00AC5820"/>
    <w:rsid w:val="00AD1CD8"/>
    <w:rsid w:val="00B258BB"/>
    <w:rsid w:val="00B54580"/>
    <w:rsid w:val="00B67B97"/>
    <w:rsid w:val="00B968C8"/>
    <w:rsid w:val="00BA03F1"/>
    <w:rsid w:val="00BA3EC5"/>
    <w:rsid w:val="00BA51D9"/>
    <w:rsid w:val="00BB5DFC"/>
    <w:rsid w:val="00BD279D"/>
    <w:rsid w:val="00BD6357"/>
    <w:rsid w:val="00BD6BB8"/>
    <w:rsid w:val="00C541E3"/>
    <w:rsid w:val="00C66BA2"/>
    <w:rsid w:val="00C771FA"/>
    <w:rsid w:val="00C823D7"/>
    <w:rsid w:val="00C870F6"/>
    <w:rsid w:val="00C95985"/>
    <w:rsid w:val="00CC5026"/>
    <w:rsid w:val="00CC68D0"/>
    <w:rsid w:val="00CE3E10"/>
    <w:rsid w:val="00D03F9A"/>
    <w:rsid w:val="00D06D51"/>
    <w:rsid w:val="00D22EEF"/>
    <w:rsid w:val="00D24991"/>
    <w:rsid w:val="00D34184"/>
    <w:rsid w:val="00D50255"/>
    <w:rsid w:val="00D66520"/>
    <w:rsid w:val="00D84AE9"/>
    <w:rsid w:val="00DE34CF"/>
    <w:rsid w:val="00E13F3D"/>
    <w:rsid w:val="00E34898"/>
    <w:rsid w:val="00E36BEF"/>
    <w:rsid w:val="00E4408D"/>
    <w:rsid w:val="00E65426"/>
    <w:rsid w:val="00E80877"/>
    <w:rsid w:val="00EB09B7"/>
    <w:rsid w:val="00EE7D7C"/>
    <w:rsid w:val="00F25D98"/>
    <w:rsid w:val="00F300FB"/>
    <w:rsid w:val="00FA1B38"/>
    <w:rsid w:val="00FB6386"/>
    <w:rsid w:val="00FC39EA"/>
    <w:rsid w:val="00FD4C58"/>
    <w:rsid w:val="01110696"/>
    <w:rsid w:val="01D11A8A"/>
    <w:rsid w:val="02661875"/>
    <w:rsid w:val="026E62CF"/>
    <w:rsid w:val="0339305D"/>
    <w:rsid w:val="04961042"/>
    <w:rsid w:val="04B3333C"/>
    <w:rsid w:val="054E557E"/>
    <w:rsid w:val="055201F2"/>
    <w:rsid w:val="062B1970"/>
    <w:rsid w:val="06EC6591"/>
    <w:rsid w:val="072A476E"/>
    <w:rsid w:val="07356492"/>
    <w:rsid w:val="073B3B6A"/>
    <w:rsid w:val="081F3782"/>
    <w:rsid w:val="08432E8B"/>
    <w:rsid w:val="089559DF"/>
    <w:rsid w:val="089A71DD"/>
    <w:rsid w:val="09020C24"/>
    <w:rsid w:val="09C917D9"/>
    <w:rsid w:val="0A924CCF"/>
    <w:rsid w:val="0AEE61F5"/>
    <w:rsid w:val="0C485DCB"/>
    <w:rsid w:val="0D274477"/>
    <w:rsid w:val="0E273112"/>
    <w:rsid w:val="0E2D5A0E"/>
    <w:rsid w:val="0EF274D0"/>
    <w:rsid w:val="0EF82A6A"/>
    <w:rsid w:val="0FB7447C"/>
    <w:rsid w:val="10AD5739"/>
    <w:rsid w:val="10C926E6"/>
    <w:rsid w:val="10CD17BB"/>
    <w:rsid w:val="11806629"/>
    <w:rsid w:val="11855158"/>
    <w:rsid w:val="12FF42C8"/>
    <w:rsid w:val="13356D03"/>
    <w:rsid w:val="133873B7"/>
    <w:rsid w:val="13444D85"/>
    <w:rsid w:val="134D2463"/>
    <w:rsid w:val="15185AC4"/>
    <w:rsid w:val="156B417F"/>
    <w:rsid w:val="1667299A"/>
    <w:rsid w:val="167C05A6"/>
    <w:rsid w:val="16FB5BAB"/>
    <w:rsid w:val="17281F7E"/>
    <w:rsid w:val="17603C81"/>
    <w:rsid w:val="183C7DB3"/>
    <w:rsid w:val="18A71984"/>
    <w:rsid w:val="19BA1E67"/>
    <w:rsid w:val="19E16484"/>
    <w:rsid w:val="19F364D2"/>
    <w:rsid w:val="1A261958"/>
    <w:rsid w:val="1B231F8A"/>
    <w:rsid w:val="1B5D77CE"/>
    <w:rsid w:val="1BB2097E"/>
    <w:rsid w:val="1BB365C5"/>
    <w:rsid w:val="1C4C7291"/>
    <w:rsid w:val="1CCF5FA5"/>
    <w:rsid w:val="1D9E05CA"/>
    <w:rsid w:val="1DCB6FA2"/>
    <w:rsid w:val="1DD31D06"/>
    <w:rsid w:val="1E6F0589"/>
    <w:rsid w:val="200E3735"/>
    <w:rsid w:val="20756927"/>
    <w:rsid w:val="211739BE"/>
    <w:rsid w:val="217F0912"/>
    <w:rsid w:val="21A94227"/>
    <w:rsid w:val="22523C19"/>
    <w:rsid w:val="22DE0ED7"/>
    <w:rsid w:val="245B6AC5"/>
    <w:rsid w:val="24754BCF"/>
    <w:rsid w:val="24785475"/>
    <w:rsid w:val="25EE5FAD"/>
    <w:rsid w:val="2658122D"/>
    <w:rsid w:val="271A41A5"/>
    <w:rsid w:val="27427CA1"/>
    <w:rsid w:val="27481519"/>
    <w:rsid w:val="2777456C"/>
    <w:rsid w:val="27FC3547"/>
    <w:rsid w:val="29D06C4D"/>
    <w:rsid w:val="2A072F78"/>
    <w:rsid w:val="2B60774D"/>
    <w:rsid w:val="2BEF428C"/>
    <w:rsid w:val="2C205D47"/>
    <w:rsid w:val="2CC97B98"/>
    <w:rsid w:val="2CCF5DEF"/>
    <w:rsid w:val="2D1930E9"/>
    <w:rsid w:val="2D3B10FA"/>
    <w:rsid w:val="2DCD7BB3"/>
    <w:rsid w:val="2DD007AE"/>
    <w:rsid w:val="2E024F40"/>
    <w:rsid w:val="2E422118"/>
    <w:rsid w:val="2F551A67"/>
    <w:rsid w:val="2F5915A8"/>
    <w:rsid w:val="301325E9"/>
    <w:rsid w:val="30AF1179"/>
    <w:rsid w:val="30C52B63"/>
    <w:rsid w:val="33037A06"/>
    <w:rsid w:val="33437EA1"/>
    <w:rsid w:val="34545A41"/>
    <w:rsid w:val="346D630F"/>
    <w:rsid w:val="34AA2C25"/>
    <w:rsid w:val="35194D18"/>
    <w:rsid w:val="35292B6D"/>
    <w:rsid w:val="359E0FF4"/>
    <w:rsid w:val="35D249B4"/>
    <w:rsid w:val="35E41799"/>
    <w:rsid w:val="37AB0A04"/>
    <w:rsid w:val="37C40E53"/>
    <w:rsid w:val="385B1EA6"/>
    <w:rsid w:val="387D7794"/>
    <w:rsid w:val="38AE0DFC"/>
    <w:rsid w:val="391A217D"/>
    <w:rsid w:val="39A818EF"/>
    <w:rsid w:val="39E770CF"/>
    <w:rsid w:val="3A0B7384"/>
    <w:rsid w:val="3A323585"/>
    <w:rsid w:val="3A5D787D"/>
    <w:rsid w:val="3A6072D3"/>
    <w:rsid w:val="3AAA3376"/>
    <w:rsid w:val="3AC54191"/>
    <w:rsid w:val="3AD970AC"/>
    <w:rsid w:val="3B672B8E"/>
    <w:rsid w:val="3BDB4B7E"/>
    <w:rsid w:val="3BE36E09"/>
    <w:rsid w:val="3BE76D72"/>
    <w:rsid w:val="3BFE1194"/>
    <w:rsid w:val="3C2B2733"/>
    <w:rsid w:val="3C663884"/>
    <w:rsid w:val="3CEB5E87"/>
    <w:rsid w:val="3D3437DF"/>
    <w:rsid w:val="3D6411FB"/>
    <w:rsid w:val="3DD06E8E"/>
    <w:rsid w:val="3DE51B2C"/>
    <w:rsid w:val="3E0F3EE5"/>
    <w:rsid w:val="3E390057"/>
    <w:rsid w:val="3EA1715B"/>
    <w:rsid w:val="3FDA2855"/>
    <w:rsid w:val="40E62306"/>
    <w:rsid w:val="421730BB"/>
    <w:rsid w:val="4338380A"/>
    <w:rsid w:val="433F48A0"/>
    <w:rsid w:val="434C2C33"/>
    <w:rsid w:val="43876AF4"/>
    <w:rsid w:val="43BC6DAC"/>
    <w:rsid w:val="444B0BEA"/>
    <w:rsid w:val="44555B2B"/>
    <w:rsid w:val="450D6874"/>
    <w:rsid w:val="45C61CBC"/>
    <w:rsid w:val="463E16CB"/>
    <w:rsid w:val="46EC3841"/>
    <w:rsid w:val="47297D02"/>
    <w:rsid w:val="47393F16"/>
    <w:rsid w:val="47461305"/>
    <w:rsid w:val="47635089"/>
    <w:rsid w:val="48081CD3"/>
    <w:rsid w:val="48D46A5A"/>
    <w:rsid w:val="49B2722F"/>
    <w:rsid w:val="49F25701"/>
    <w:rsid w:val="4A341412"/>
    <w:rsid w:val="4A53404D"/>
    <w:rsid w:val="4AEA3EDA"/>
    <w:rsid w:val="4BCC375C"/>
    <w:rsid w:val="4CCA029C"/>
    <w:rsid w:val="4D6C1251"/>
    <w:rsid w:val="4DA71FE1"/>
    <w:rsid w:val="4DEC18D0"/>
    <w:rsid w:val="4E295DA5"/>
    <w:rsid w:val="4E5427D9"/>
    <w:rsid w:val="4E8C6C72"/>
    <w:rsid w:val="4EBE1797"/>
    <w:rsid w:val="4ECC1AF2"/>
    <w:rsid w:val="4ED2729C"/>
    <w:rsid w:val="4F2E4D2E"/>
    <w:rsid w:val="4FF6208C"/>
    <w:rsid w:val="500D1665"/>
    <w:rsid w:val="503F5A6C"/>
    <w:rsid w:val="50D4323B"/>
    <w:rsid w:val="51767C16"/>
    <w:rsid w:val="51991454"/>
    <w:rsid w:val="519C6520"/>
    <w:rsid w:val="51A72B63"/>
    <w:rsid w:val="51BA74D4"/>
    <w:rsid w:val="51BD02D4"/>
    <w:rsid w:val="52A91282"/>
    <w:rsid w:val="52EE3125"/>
    <w:rsid w:val="52FD56FB"/>
    <w:rsid w:val="53077F0B"/>
    <w:rsid w:val="53F8691E"/>
    <w:rsid w:val="54A062F1"/>
    <w:rsid w:val="54A55846"/>
    <w:rsid w:val="559F1FB9"/>
    <w:rsid w:val="55D4614B"/>
    <w:rsid w:val="56A844EE"/>
    <w:rsid w:val="56B15110"/>
    <w:rsid w:val="570E5E98"/>
    <w:rsid w:val="57740B39"/>
    <w:rsid w:val="57794247"/>
    <w:rsid w:val="581B291C"/>
    <w:rsid w:val="586B2E37"/>
    <w:rsid w:val="58F12B97"/>
    <w:rsid w:val="593C77B2"/>
    <w:rsid w:val="59C91291"/>
    <w:rsid w:val="59F15909"/>
    <w:rsid w:val="5A1B3E8C"/>
    <w:rsid w:val="5AB55403"/>
    <w:rsid w:val="5AF127F5"/>
    <w:rsid w:val="5BAA5FA0"/>
    <w:rsid w:val="5D536646"/>
    <w:rsid w:val="5EA63F39"/>
    <w:rsid w:val="5EE575FC"/>
    <w:rsid w:val="5F8F341B"/>
    <w:rsid w:val="60066BD5"/>
    <w:rsid w:val="601D0AA1"/>
    <w:rsid w:val="603C2E83"/>
    <w:rsid w:val="605A2C96"/>
    <w:rsid w:val="60854F5E"/>
    <w:rsid w:val="61DF302D"/>
    <w:rsid w:val="61EE7FA3"/>
    <w:rsid w:val="63001A65"/>
    <w:rsid w:val="630D5F7C"/>
    <w:rsid w:val="632E308C"/>
    <w:rsid w:val="63A23358"/>
    <w:rsid w:val="63B45601"/>
    <w:rsid w:val="63E11FC9"/>
    <w:rsid w:val="64384FF9"/>
    <w:rsid w:val="64437320"/>
    <w:rsid w:val="64E545EA"/>
    <w:rsid w:val="64EA3305"/>
    <w:rsid w:val="64F44F82"/>
    <w:rsid w:val="658C40BA"/>
    <w:rsid w:val="65C2284C"/>
    <w:rsid w:val="669301B8"/>
    <w:rsid w:val="670B6725"/>
    <w:rsid w:val="676E788E"/>
    <w:rsid w:val="67B60B1C"/>
    <w:rsid w:val="68946AC1"/>
    <w:rsid w:val="68B54F4C"/>
    <w:rsid w:val="68EE5B5E"/>
    <w:rsid w:val="696366C9"/>
    <w:rsid w:val="6B0B41AC"/>
    <w:rsid w:val="6B233B38"/>
    <w:rsid w:val="6C7201CB"/>
    <w:rsid w:val="6C906F8A"/>
    <w:rsid w:val="6D6E484B"/>
    <w:rsid w:val="6E1A0FAA"/>
    <w:rsid w:val="6FBB081A"/>
    <w:rsid w:val="705F5964"/>
    <w:rsid w:val="70E123CD"/>
    <w:rsid w:val="714F5FBC"/>
    <w:rsid w:val="71EF2874"/>
    <w:rsid w:val="72453C9B"/>
    <w:rsid w:val="724A3F90"/>
    <w:rsid w:val="72786272"/>
    <w:rsid w:val="73131B90"/>
    <w:rsid w:val="731435AA"/>
    <w:rsid w:val="73597673"/>
    <w:rsid w:val="737F64FE"/>
    <w:rsid w:val="73864F2A"/>
    <w:rsid w:val="74DF26F9"/>
    <w:rsid w:val="752F2A06"/>
    <w:rsid w:val="752F3B1C"/>
    <w:rsid w:val="7566054B"/>
    <w:rsid w:val="75873A78"/>
    <w:rsid w:val="75AA1961"/>
    <w:rsid w:val="760226F0"/>
    <w:rsid w:val="76273E3F"/>
    <w:rsid w:val="76AB67C1"/>
    <w:rsid w:val="7A275FBD"/>
    <w:rsid w:val="7B1A1E80"/>
    <w:rsid w:val="7B87616F"/>
    <w:rsid w:val="7C4654EE"/>
    <w:rsid w:val="7C6919FF"/>
    <w:rsid w:val="7D721718"/>
    <w:rsid w:val="7E4C24DA"/>
    <w:rsid w:val="7E4E3991"/>
    <w:rsid w:val="7EF56420"/>
    <w:rsid w:val="7F2B4C7C"/>
    <w:rsid w:val="7FCA1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E77B47"/>
  <w15:docId w15:val="{C34FD424-D56F-48D9-8CCA-7CAC4D6C4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D4C5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af1">
    <w:name w:val="List Paragraph"/>
    <w:basedOn w:val="a"/>
    <w:uiPriority w:val="34"/>
    <w:qFormat/>
    <w:pPr>
      <w:ind w:left="720"/>
      <w:contextualSpacing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160D6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841</Words>
  <Characters>4800</Characters>
  <Application>Microsoft Office Word</Application>
  <DocSecurity>0</DocSecurity>
  <Lines>40</Lines>
  <Paragraphs>11</Paragraphs>
  <ScaleCrop>false</ScaleCrop>
  <Company>3GPP Support Team</Company>
  <LinksUpToDate>false</LinksUpToDate>
  <CharactersWithSpaces>5630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2</cp:revision>
  <cp:lastPrinted>2411-12-31T00:00:00Z</cp:lastPrinted>
  <dcterms:created xsi:type="dcterms:W3CDTF">2022-05-19T10:12:00Z</dcterms:created>
  <dcterms:modified xsi:type="dcterms:W3CDTF">2022-05-19T10:12:00Z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